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3453E9C5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51CE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ab/>
      </w:r>
      <w:r w:rsidRPr="00CE1C2F">
        <w:rPr>
          <w:b/>
          <w:noProof/>
          <w:sz w:val="28"/>
          <w:szCs w:val="28"/>
        </w:rPr>
        <w:t>C</w:t>
      </w:r>
      <w:r w:rsidR="00D1612F" w:rsidRPr="00CE1C2F">
        <w:rPr>
          <w:b/>
          <w:noProof/>
          <w:sz w:val="28"/>
          <w:szCs w:val="28"/>
        </w:rPr>
        <w:t>3</w:t>
      </w:r>
      <w:r w:rsidRPr="00CE1C2F">
        <w:rPr>
          <w:b/>
          <w:noProof/>
          <w:sz w:val="28"/>
          <w:szCs w:val="28"/>
        </w:rPr>
        <w:t>-</w:t>
      </w:r>
      <w:r w:rsidR="00686757" w:rsidRPr="00CE1C2F">
        <w:rPr>
          <w:b/>
          <w:noProof/>
          <w:sz w:val="28"/>
          <w:szCs w:val="28"/>
        </w:rPr>
        <w:t>2</w:t>
      </w:r>
      <w:r w:rsidR="0064150A" w:rsidRPr="00CE1C2F">
        <w:rPr>
          <w:b/>
          <w:noProof/>
          <w:sz w:val="28"/>
          <w:szCs w:val="28"/>
        </w:rPr>
        <w:t>3</w:t>
      </w:r>
      <w:r w:rsidR="001F4F03">
        <w:rPr>
          <w:b/>
          <w:noProof/>
          <w:sz w:val="28"/>
          <w:szCs w:val="28"/>
        </w:rPr>
        <w:t>2</w:t>
      </w:r>
      <w:r w:rsidR="000B68FE">
        <w:rPr>
          <w:b/>
          <w:noProof/>
          <w:sz w:val="28"/>
          <w:szCs w:val="28"/>
        </w:rPr>
        <w:t>256</w:t>
      </w:r>
    </w:p>
    <w:p w14:paraId="6442AE2A" w14:textId="77777777" w:rsidR="001F4F03" w:rsidRPr="00114655" w:rsidRDefault="001F4F03" w:rsidP="001F4F03">
      <w:pPr>
        <w:pStyle w:val="CRCoverPage"/>
        <w:rPr>
          <w:b/>
          <w:bCs/>
          <w:noProof/>
          <w:sz w:val="24"/>
        </w:rPr>
      </w:pPr>
      <w:r w:rsidRPr="00284765">
        <w:rPr>
          <w:rFonts w:eastAsia="Batang"/>
          <w:b/>
          <w:noProof/>
          <w:sz w:val="24"/>
        </w:rPr>
        <w:t xml:space="preserve">Bratislava, </w:t>
      </w:r>
      <w:r w:rsidRPr="00BA6A95">
        <w:rPr>
          <w:rFonts w:eastAsia="Batang"/>
          <w:b/>
          <w:noProof/>
          <w:sz w:val="24"/>
        </w:rPr>
        <w:t>Slovakia</w:t>
      </w:r>
      <w:r w:rsidRPr="00284765">
        <w:rPr>
          <w:rFonts w:eastAsia="Batang"/>
          <w:b/>
          <w:noProof/>
          <w:sz w:val="24"/>
        </w:rPr>
        <w:t>, 22nd - 26th May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594AC3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8E2356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68E92A2" w:rsidR="0066336B" w:rsidRDefault="00CE1C2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0B68FE">
              <w:rPr>
                <w:b/>
                <w:noProof/>
                <w:sz w:val="28"/>
                <w:lang w:eastAsia="zh-CN"/>
              </w:rPr>
              <w:t>086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3C4934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5B0597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DA32CC7" w:rsidR="0066336B" w:rsidRDefault="003E2AC5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data type in Eees_EASRegistration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7E72083" w:rsidR="0066336B" w:rsidRDefault="005B6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E0B49C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5B0597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B0597">
              <w:rPr>
                <w:noProof/>
              </w:rPr>
              <w:t>0</w:t>
            </w:r>
            <w:r w:rsidR="00596AF6">
              <w:rPr>
                <w:noProof/>
              </w:rPr>
              <w:t>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F62940" w:rsidR="0066336B" w:rsidRDefault="00CE1C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6661F7F" w:rsidR="000D6D81" w:rsidRPr="008272E6" w:rsidRDefault="000344F5" w:rsidP="008D0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Data type EASResgistration is not defined or used in TS 29.558</w:t>
            </w:r>
            <w:r w:rsidR="0012137B">
              <w:rPr>
                <w:noProof/>
                <w:lang w:eastAsia="zh-CN"/>
              </w:rPr>
              <w:t>.</w:t>
            </w:r>
            <w:r w:rsidR="00513AEB">
              <w:rPr>
                <w:noProof/>
                <w:lang w:eastAsia="zh-CN"/>
              </w:rPr>
              <w:t xml:space="preserve"> The correct data type shall be EASRegistration.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ED81F30" w:rsidR="007F2DB9" w:rsidRDefault="00513AEB" w:rsidP="002D42C5">
            <w:pPr>
              <w:pStyle w:val="CRCoverPage"/>
              <w:spacing w:after="0"/>
              <w:ind w:left="100"/>
            </w:pPr>
            <w:r>
              <w:t>Change EASResgistration into EASRegistration.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DB4A18E" w:rsidR="0066336B" w:rsidRDefault="00513AEB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data type leads to implementation errors</w:t>
            </w:r>
            <w:r w:rsidR="00C63990">
              <w:rPr>
                <w:noProof/>
                <w:lang w:eastAsia="zh-CN"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E83D810" w:rsidR="0066336B" w:rsidRDefault="00513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8.1.2.3.3.1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911ADEF" w:rsidR="00375967" w:rsidRDefault="00982D8B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4520B">
              <w:rPr>
                <w:noProof/>
              </w:rPr>
              <w:t>does not</w:t>
            </w:r>
            <w:r>
              <w:rPr>
                <w:noProof/>
              </w:rPr>
              <w:t xml:space="preserve"> impact </w:t>
            </w:r>
            <w:r w:rsidR="00F4520B">
              <w:rPr>
                <w:noProof/>
              </w:rPr>
              <w:t>the</w:t>
            </w:r>
            <w:r>
              <w:rPr>
                <w:noProof/>
              </w:rPr>
              <w:t xml:space="preserve"> OpenAPI</w:t>
            </w:r>
            <w:r w:rsidR="00F4520B">
              <w:rPr>
                <w:noProof/>
              </w:rPr>
              <w:t xml:space="preserve"> file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E2FC782" w14:textId="77777777" w:rsidR="0046385E" w:rsidRDefault="0046385E" w:rsidP="0046385E">
      <w:pPr>
        <w:pStyle w:val="Heading6"/>
        <w:rPr>
          <w:lang w:eastAsia="zh-CN"/>
        </w:rPr>
      </w:pPr>
      <w:bookmarkStart w:id="1" w:name="_Toc85734241"/>
      <w:bookmarkStart w:id="2" w:name="_Toc89431540"/>
      <w:bookmarkStart w:id="3" w:name="_Toc97042348"/>
      <w:bookmarkStart w:id="4" w:name="_Toc97045492"/>
      <w:bookmarkStart w:id="5" w:name="_Toc97155237"/>
      <w:bookmarkStart w:id="6" w:name="_Toc101521374"/>
      <w:bookmarkStart w:id="7" w:name="_Toc129169573"/>
      <w:r>
        <w:rPr>
          <w:lang w:eastAsia="zh-CN"/>
        </w:rPr>
        <w:t>8.1.2.3.3.1</w:t>
      </w:r>
      <w:r>
        <w:rPr>
          <w:lang w:eastAsia="zh-CN"/>
        </w:rPr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</w:p>
    <w:p w14:paraId="0A05B2BA" w14:textId="77777777" w:rsidR="0046385E" w:rsidRPr="00EB77BB" w:rsidRDefault="0046385E" w:rsidP="0046385E">
      <w:pPr>
        <w:rPr>
          <w:lang w:eastAsia="zh-CN"/>
        </w:rPr>
      </w:pPr>
      <w:r>
        <w:rPr>
          <w:lang w:eastAsia="zh-CN"/>
        </w:rPr>
        <w:t>This method retrieves the EAS information registered at Edge Enabler Server. This method shall support the URI query parameters specified in table</w:t>
      </w:r>
      <w:r>
        <w:rPr>
          <w:lang w:val="en-US" w:eastAsia="zh-CN"/>
        </w:rPr>
        <w:t> </w:t>
      </w:r>
      <w:r>
        <w:rPr>
          <w:lang w:eastAsia="zh-CN"/>
        </w:rPr>
        <w:t>8.1.2.3.3.1-1.</w:t>
      </w:r>
    </w:p>
    <w:p w14:paraId="17A63DA6" w14:textId="77777777" w:rsidR="0046385E" w:rsidRPr="00384E92" w:rsidRDefault="0046385E" w:rsidP="0046385E">
      <w:pPr>
        <w:pStyle w:val="TH"/>
        <w:rPr>
          <w:rFonts w:cs="Arial"/>
        </w:rPr>
      </w:pPr>
      <w:r>
        <w:t>Table 8.1.2.3.3.1</w:t>
      </w:r>
      <w:r w:rsidRPr="00384E92">
        <w:t xml:space="preserve">-1: URI query parameters supported by the </w:t>
      </w:r>
      <w:r>
        <w:t xml:space="preserve">GET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46385E" w:rsidRPr="00A54937" w14:paraId="2C8ABFA8" w14:textId="77777777" w:rsidTr="00AE6170">
        <w:trPr>
          <w:jc w:val="center"/>
        </w:trPr>
        <w:tc>
          <w:tcPr>
            <w:tcW w:w="844" w:type="pct"/>
            <w:shd w:val="clear" w:color="auto" w:fill="C0C0C0"/>
          </w:tcPr>
          <w:p w14:paraId="5F97C5FF" w14:textId="77777777" w:rsidR="0046385E" w:rsidRPr="00A54937" w:rsidRDefault="0046385E" w:rsidP="00AE6170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shd w:val="clear" w:color="auto" w:fill="C0C0C0"/>
          </w:tcPr>
          <w:p w14:paraId="5C93A66B" w14:textId="77777777" w:rsidR="0046385E" w:rsidRPr="00A54937" w:rsidRDefault="0046385E" w:rsidP="00AE6170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27644E75" w14:textId="77777777" w:rsidR="0046385E" w:rsidRPr="00A54937" w:rsidRDefault="0046385E" w:rsidP="00AE6170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shd w:val="clear" w:color="auto" w:fill="C0C0C0"/>
          </w:tcPr>
          <w:p w14:paraId="4E22B472" w14:textId="77777777" w:rsidR="0046385E" w:rsidRPr="00A54937" w:rsidRDefault="0046385E" w:rsidP="00AE6170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2471605E" w14:textId="77777777" w:rsidR="0046385E" w:rsidRPr="00A54937" w:rsidRDefault="0046385E" w:rsidP="00AE6170">
            <w:pPr>
              <w:pStyle w:val="TAH"/>
            </w:pPr>
            <w:r w:rsidRPr="00A54937">
              <w:t>Description</w:t>
            </w:r>
          </w:p>
        </w:tc>
      </w:tr>
      <w:tr w:rsidR="0046385E" w:rsidRPr="00A54937" w14:paraId="2ADD8265" w14:textId="77777777" w:rsidTr="00AE6170">
        <w:trPr>
          <w:jc w:val="center"/>
        </w:trPr>
        <w:tc>
          <w:tcPr>
            <w:tcW w:w="844" w:type="pct"/>
            <w:shd w:val="clear" w:color="auto" w:fill="auto"/>
          </w:tcPr>
          <w:p w14:paraId="61E74AC6" w14:textId="77777777" w:rsidR="0046385E" w:rsidRDefault="0046385E" w:rsidP="00AE6170">
            <w:pPr>
              <w:pStyle w:val="TAL"/>
            </w:pPr>
            <w:r w:rsidRPr="0016361A">
              <w:t>n/a</w:t>
            </w:r>
          </w:p>
        </w:tc>
        <w:tc>
          <w:tcPr>
            <w:tcW w:w="947" w:type="pct"/>
          </w:tcPr>
          <w:p w14:paraId="012C775C" w14:textId="77777777" w:rsidR="0046385E" w:rsidRDefault="0046385E" w:rsidP="00AE6170">
            <w:pPr>
              <w:pStyle w:val="TAL"/>
            </w:pPr>
          </w:p>
        </w:tc>
        <w:tc>
          <w:tcPr>
            <w:tcW w:w="209" w:type="pct"/>
          </w:tcPr>
          <w:p w14:paraId="21EBA757" w14:textId="77777777" w:rsidR="0046385E" w:rsidRDefault="0046385E" w:rsidP="00AE6170">
            <w:pPr>
              <w:pStyle w:val="TAC"/>
            </w:pPr>
          </w:p>
        </w:tc>
        <w:tc>
          <w:tcPr>
            <w:tcW w:w="608" w:type="pct"/>
          </w:tcPr>
          <w:p w14:paraId="687F80CE" w14:textId="77777777" w:rsidR="0046385E" w:rsidRDefault="0046385E" w:rsidP="00AE6170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7E7D601F" w14:textId="77777777" w:rsidR="0046385E" w:rsidRPr="000C4B53" w:rsidRDefault="0046385E" w:rsidP="00AE6170">
            <w:pPr>
              <w:pStyle w:val="TAL"/>
            </w:pPr>
          </w:p>
        </w:tc>
      </w:tr>
    </w:tbl>
    <w:p w14:paraId="0EE01D5C" w14:textId="77777777" w:rsidR="0046385E" w:rsidRDefault="0046385E" w:rsidP="0046385E"/>
    <w:p w14:paraId="46D2FC88" w14:textId="77777777" w:rsidR="0046385E" w:rsidRPr="00384E92" w:rsidRDefault="0046385E" w:rsidP="0046385E">
      <w:r>
        <w:t>This method shall support the request data structures specified in table 8.1.2.3.3.1-2 and the response data structures and response codes specified in table 8.1.2.3.3.1-3.</w:t>
      </w:r>
    </w:p>
    <w:p w14:paraId="272ECA65" w14:textId="77777777" w:rsidR="0046385E" w:rsidRPr="001769FF" w:rsidRDefault="0046385E" w:rsidP="0046385E">
      <w:pPr>
        <w:pStyle w:val="TH"/>
      </w:pPr>
      <w:r>
        <w:t>Table 8.1.2.3.3.1</w:t>
      </w:r>
      <w:r w:rsidRPr="001769FF">
        <w:t xml:space="preserve">-2: Data structures supported by the </w:t>
      </w:r>
      <w:r>
        <w:t xml:space="preserve">GET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46385E" w:rsidRPr="00A54937" w14:paraId="4A95A866" w14:textId="77777777" w:rsidTr="00AE6170">
        <w:trPr>
          <w:jc w:val="center"/>
        </w:trPr>
        <w:tc>
          <w:tcPr>
            <w:tcW w:w="1604" w:type="dxa"/>
            <w:shd w:val="clear" w:color="auto" w:fill="C0C0C0"/>
          </w:tcPr>
          <w:p w14:paraId="49174820" w14:textId="77777777" w:rsidR="0046385E" w:rsidRPr="00A54937" w:rsidRDefault="0046385E" w:rsidP="00AE6170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shd w:val="clear" w:color="auto" w:fill="C0C0C0"/>
          </w:tcPr>
          <w:p w14:paraId="1D36DFC0" w14:textId="77777777" w:rsidR="0046385E" w:rsidRPr="00A54937" w:rsidRDefault="0046385E" w:rsidP="00AE6170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shd w:val="clear" w:color="auto" w:fill="C0C0C0"/>
          </w:tcPr>
          <w:p w14:paraId="5D328058" w14:textId="77777777" w:rsidR="0046385E" w:rsidRPr="00A54937" w:rsidRDefault="0046385E" w:rsidP="00AE6170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shd w:val="clear" w:color="auto" w:fill="C0C0C0"/>
            <w:vAlign w:val="center"/>
          </w:tcPr>
          <w:p w14:paraId="7572A7A0" w14:textId="77777777" w:rsidR="0046385E" w:rsidRPr="00A54937" w:rsidRDefault="0046385E" w:rsidP="00AE6170">
            <w:pPr>
              <w:pStyle w:val="TAH"/>
            </w:pPr>
            <w:r w:rsidRPr="00A54937">
              <w:t>Description</w:t>
            </w:r>
          </w:p>
        </w:tc>
      </w:tr>
      <w:tr w:rsidR="0046385E" w:rsidRPr="00A54937" w14:paraId="1AC86AF0" w14:textId="77777777" w:rsidTr="00AE6170">
        <w:trPr>
          <w:jc w:val="center"/>
        </w:trPr>
        <w:tc>
          <w:tcPr>
            <w:tcW w:w="1604" w:type="dxa"/>
            <w:shd w:val="clear" w:color="auto" w:fill="auto"/>
          </w:tcPr>
          <w:p w14:paraId="6A6A33E2" w14:textId="77777777" w:rsidR="0046385E" w:rsidRPr="00A54937" w:rsidRDefault="0046385E" w:rsidP="00AE6170">
            <w:pPr>
              <w:pStyle w:val="TAL"/>
            </w:pPr>
            <w:r w:rsidRPr="0016361A">
              <w:t>n/a</w:t>
            </w:r>
          </w:p>
        </w:tc>
        <w:tc>
          <w:tcPr>
            <w:tcW w:w="518" w:type="dxa"/>
          </w:tcPr>
          <w:p w14:paraId="07555559" w14:textId="77777777" w:rsidR="0046385E" w:rsidRPr="00A54937" w:rsidRDefault="0046385E" w:rsidP="00AE6170">
            <w:pPr>
              <w:pStyle w:val="TAC"/>
            </w:pPr>
          </w:p>
        </w:tc>
        <w:tc>
          <w:tcPr>
            <w:tcW w:w="2268" w:type="dxa"/>
          </w:tcPr>
          <w:p w14:paraId="6FB7EE8D" w14:textId="77777777" w:rsidR="0046385E" w:rsidRPr="00A54937" w:rsidRDefault="0046385E" w:rsidP="00AE6170">
            <w:pPr>
              <w:pStyle w:val="TAL"/>
            </w:pPr>
          </w:p>
        </w:tc>
        <w:tc>
          <w:tcPr>
            <w:tcW w:w="5239" w:type="dxa"/>
            <w:shd w:val="clear" w:color="auto" w:fill="auto"/>
          </w:tcPr>
          <w:p w14:paraId="7E479267" w14:textId="77777777" w:rsidR="0046385E" w:rsidRPr="00A54937" w:rsidRDefault="0046385E" w:rsidP="00AE6170">
            <w:pPr>
              <w:pStyle w:val="TAL"/>
            </w:pPr>
          </w:p>
        </w:tc>
      </w:tr>
    </w:tbl>
    <w:p w14:paraId="15BB33DC" w14:textId="77777777" w:rsidR="0046385E" w:rsidRDefault="0046385E" w:rsidP="0046385E"/>
    <w:p w14:paraId="49C13B04" w14:textId="77777777" w:rsidR="0046385E" w:rsidRPr="001769FF" w:rsidRDefault="0046385E" w:rsidP="0046385E">
      <w:pPr>
        <w:pStyle w:val="TH"/>
      </w:pPr>
      <w:r>
        <w:t>Table 8.1.2.3.3.1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0"/>
        <w:gridCol w:w="1420"/>
        <w:gridCol w:w="1861"/>
        <w:gridCol w:w="3791"/>
      </w:tblGrid>
      <w:tr w:rsidR="0046385E" w:rsidRPr="00A54937" w14:paraId="770A031C" w14:textId="77777777" w:rsidTr="00AE6170">
        <w:trPr>
          <w:jc w:val="center"/>
        </w:trPr>
        <w:tc>
          <w:tcPr>
            <w:tcW w:w="826" w:type="pct"/>
            <w:shd w:val="clear" w:color="auto" w:fill="C0C0C0"/>
          </w:tcPr>
          <w:p w14:paraId="1501D5DB" w14:textId="77777777" w:rsidR="0046385E" w:rsidRPr="00A54937" w:rsidRDefault="0046385E" w:rsidP="00AE6170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0275FE64" w14:textId="77777777" w:rsidR="0046385E" w:rsidRPr="00A54937" w:rsidRDefault="0046385E" w:rsidP="00AE6170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shd w:val="clear" w:color="auto" w:fill="C0C0C0"/>
          </w:tcPr>
          <w:p w14:paraId="03ACEEEA" w14:textId="77777777" w:rsidR="0046385E" w:rsidRPr="00A54937" w:rsidRDefault="0046385E" w:rsidP="00AE6170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1C563D69" w14:textId="77777777" w:rsidR="0046385E" w:rsidRPr="00A54937" w:rsidRDefault="0046385E" w:rsidP="00AE6170">
            <w:pPr>
              <w:pStyle w:val="TAH"/>
            </w:pPr>
            <w:r w:rsidRPr="00A54937">
              <w:t>Response</w:t>
            </w:r>
          </w:p>
          <w:p w14:paraId="337EAAAB" w14:textId="77777777" w:rsidR="0046385E" w:rsidRPr="00A54937" w:rsidRDefault="0046385E" w:rsidP="00AE6170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shd w:val="clear" w:color="auto" w:fill="C0C0C0"/>
          </w:tcPr>
          <w:p w14:paraId="1D66424B" w14:textId="77777777" w:rsidR="0046385E" w:rsidRPr="00A54937" w:rsidRDefault="0046385E" w:rsidP="00AE6170">
            <w:pPr>
              <w:pStyle w:val="TAH"/>
            </w:pPr>
            <w:r w:rsidRPr="00A54937">
              <w:t>Description</w:t>
            </w:r>
          </w:p>
        </w:tc>
      </w:tr>
      <w:tr w:rsidR="0046385E" w:rsidRPr="00A54937" w14:paraId="3AD3E238" w14:textId="77777777" w:rsidTr="00AE6170">
        <w:trPr>
          <w:jc w:val="center"/>
        </w:trPr>
        <w:tc>
          <w:tcPr>
            <w:tcW w:w="826" w:type="pct"/>
            <w:shd w:val="clear" w:color="auto" w:fill="auto"/>
          </w:tcPr>
          <w:p w14:paraId="562632C8" w14:textId="3404286F" w:rsidR="0046385E" w:rsidRPr="00A54937" w:rsidRDefault="0046385E" w:rsidP="00AE6170">
            <w:pPr>
              <w:pStyle w:val="TAL"/>
            </w:pPr>
            <w:ins w:id="8" w:author="Meifang Zhu" w:date="2023-05-03T14:15:00Z">
              <w:r>
                <w:t>EASRegistration</w:t>
              </w:r>
            </w:ins>
            <w:del w:id="9" w:author="Meifang Zhu" w:date="2023-05-03T14:15:00Z">
              <w:r w:rsidDel="0046385E">
                <w:delText>EASResgistration</w:delText>
              </w:r>
            </w:del>
          </w:p>
        </w:tc>
        <w:tc>
          <w:tcPr>
            <w:tcW w:w="499" w:type="pct"/>
          </w:tcPr>
          <w:p w14:paraId="12771094" w14:textId="77777777" w:rsidR="0046385E" w:rsidRPr="00A54937" w:rsidRDefault="0046385E" w:rsidP="00AE6170">
            <w:pPr>
              <w:pStyle w:val="TAC"/>
            </w:pPr>
            <w:r w:rsidRPr="0016361A">
              <w:t>M</w:t>
            </w:r>
          </w:p>
        </w:tc>
        <w:tc>
          <w:tcPr>
            <w:tcW w:w="738" w:type="pct"/>
          </w:tcPr>
          <w:p w14:paraId="7CC3C325" w14:textId="77777777" w:rsidR="0046385E" w:rsidRPr="00A54937" w:rsidRDefault="0046385E" w:rsidP="00AE6170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7D226A48" w14:textId="77777777" w:rsidR="0046385E" w:rsidRPr="00A54937" w:rsidRDefault="0046385E" w:rsidP="00AE6170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2C545880" w14:textId="77777777" w:rsidR="0046385E" w:rsidRPr="00A54937" w:rsidRDefault="0046385E" w:rsidP="00AE6170">
            <w:pPr>
              <w:pStyle w:val="TAL"/>
            </w:pPr>
            <w:r>
              <w:t xml:space="preserve">The EAS registration information at the Edge Enabler Server. </w:t>
            </w:r>
          </w:p>
        </w:tc>
      </w:tr>
      <w:tr w:rsidR="0046385E" w:rsidRPr="00A54937" w14:paraId="7B6CCB51" w14:textId="77777777" w:rsidTr="00AE6170">
        <w:trPr>
          <w:jc w:val="center"/>
        </w:trPr>
        <w:tc>
          <w:tcPr>
            <w:tcW w:w="826" w:type="pct"/>
            <w:shd w:val="clear" w:color="auto" w:fill="auto"/>
          </w:tcPr>
          <w:p w14:paraId="6D9A4F44" w14:textId="77777777" w:rsidR="0046385E" w:rsidRDefault="0046385E" w:rsidP="00AE6170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53DFC423" w14:textId="77777777" w:rsidR="0046385E" w:rsidRPr="0016361A" w:rsidRDefault="0046385E" w:rsidP="00AE6170">
            <w:pPr>
              <w:pStyle w:val="TAC"/>
            </w:pPr>
          </w:p>
        </w:tc>
        <w:tc>
          <w:tcPr>
            <w:tcW w:w="738" w:type="pct"/>
          </w:tcPr>
          <w:p w14:paraId="4A7443DD" w14:textId="77777777" w:rsidR="0046385E" w:rsidRDefault="0046385E" w:rsidP="00AE6170">
            <w:pPr>
              <w:pStyle w:val="TAL"/>
            </w:pPr>
          </w:p>
        </w:tc>
        <w:tc>
          <w:tcPr>
            <w:tcW w:w="967" w:type="pct"/>
          </w:tcPr>
          <w:p w14:paraId="695C4442" w14:textId="77777777" w:rsidR="0046385E" w:rsidRDefault="0046385E" w:rsidP="00AE6170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13B3830D" w14:textId="77777777" w:rsidR="0046385E" w:rsidRDefault="0046385E" w:rsidP="00AE6170">
            <w:pPr>
              <w:pStyle w:val="TAL"/>
            </w:pPr>
            <w:r>
              <w:t>Temporary redirection. The response shall include a Location header field containing an alternative URI of the resource located in an alternative EES.</w:t>
            </w:r>
          </w:p>
          <w:p w14:paraId="68B752DA" w14:textId="77777777" w:rsidR="0046385E" w:rsidRDefault="0046385E" w:rsidP="00AE6170">
            <w:pPr>
              <w:pStyle w:val="TAL"/>
            </w:pPr>
          </w:p>
          <w:p w14:paraId="5BF259D3" w14:textId="77777777" w:rsidR="0046385E" w:rsidRDefault="0046385E" w:rsidP="00AE6170">
            <w:pPr>
              <w:pStyle w:val="TAL"/>
            </w:pPr>
            <w:r>
              <w:t>Redirection handling is described in clause 5.2.10 of TS 29.122 [6].</w:t>
            </w:r>
          </w:p>
        </w:tc>
      </w:tr>
      <w:tr w:rsidR="0046385E" w:rsidRPr="00A54937" w14:paraId="46371426" w14:textId="77777777" w:rsidTr="00AE6170">
        <w:trPr>
          <w:jc w:val="center"/>
        </w:trPr>
        <w:tc>
          <w:tcPr>
            <w:tcW w:w="826" w:type="pct"/>
            <w:shd w:val="clear" w:color="auto" w:fill="auto"/>
          </w:tcPr>
          <w:p w14:paraId="17C0D033" w14:textId="77777777" w:rsidR="0046385E" w:rsidRDefault="0046385E" w:rsidP="00AE6170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5AFFEC0C" w14:textId="77777777" w:rsidR="0046385E" w:rsidRPr="0016361A" w:rsidRDefault="0046385E" w:rsidP="00AE6170">
            <w:pPr>
              <w:pStyle w:val="TAC"/>
            </w:pPr>
          </w:p>
        </w:tc>
        <w:tc>
          <w:tcPr>
            <w:tcW w:w="738" w:type="pct"/>
          </w:tcPr>
          <w:p w14:paraId="270F790E" w14:textId="77777777" w:rsidR="0046385E" w:rsidRDefault="0046385E" w:rsidP="00AE6170">
            <w:pPr>
              <w:pStyle w:val="TAL"/>
            </w:pPr>
          </w:p>
        </w:tc>
        <w:tc>
          <w:tcPr>
            <w:tcW w:w="967" w:type="pct"/>
          </w:tcPr>
          <w:p w14:paraId="17A3C8C2" w14:textId="77777777" w:rsidR="0046385E" w:rsidRDefault="0046385E" w:rsidP="00AE6170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01597693" w14:textId="77777777" w:rsidR="0046385E" w:rsidRDefault="0046385E" w:rsidP="00AE6170">
            <w:pPr>
              <w:pStyle w:val="TAL"/>
            </w:pPr>
            <w:r>
              <w:t>Permanent redirection. The response shall include a Location header field containing an alternative URI of the resource located in an alternative EES.</w:t>
            </w:r>
          </w:p>
          <w:p w14:paraId="60268C70" w14:textId="77777777" w:rsidR="0046385E" w:rsidRDefault="0046385E" w:rsidP="00AE6170">
            <w:pPr>
              <w:pStyle w:val="TAL"/>
            </w:pPr>
          </w:p>
          <w:p w14:paraId="41E696E1" w14:textId="77777777" w:rsidR="0046385E" w:rsidRDefault="0046385E" w:rsidP="00AE6170">
            <w:pPr>
              <w:pStyle w:val="TAL"/>
            </w:pPr>
            <w:r>
              <w:t>Redirection handling is described in clause 5.2.10 of TS 29.122 [6].</w:t>
            </w:r>
          </w:p>
        </w:tc>
      </w:tr>
      <w:tr w:rsidR="0046385E" w:rsidRPr="00A54937" w14:paraId="67C34768" w14:textId="77777777" w:rsidTr="00AE6170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4A0CCA8C" w14:textId="77777777" w:rsidR="0046385E" w:rsidRPr="0016361A" w:rsidRDefault="0046385E" w:rsidP="00AE6170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>The man</w:t>
            </w:r>
            <w:del w:id="10" w:author="Meifang Zhu" w:date="2023-05-03T14:24:00Z">
              <w:r w:rsidRPr="0016361A" w:rsidDel="009B2835">
                <w:rPr>
                  <w:noProof/>
                </w:rPr>
                <w:delText>a</w:delText>
              </w:r>
            </w:del>
            <w:r w:rsidRPr="0016361A">
              <w:rPr>
                <w:noProof/>
              </w:rPr>
              <w:t xml:space="preserve">datory </w:t>
            </w:r>
            <w:r>
              <w:t>HTTP error status code for the GET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499745DC" w14:textId="77777777" w:rsidR="0046385E" w:rsidRDefault="0046385E" w:rsidP="0046385E"/>
    <w:p w14:paraId="4B5FE409" w14:textId="77777777" w:rsidR="0046385E" w:rsidRDefault="0046385E" w:rsidP="0046385E">
      <w:pPr>
        <w:pStyle w:val="TH"/>
      </w:pPr>
      <w:r>
        <w:t>Table 8.1.2.3.3.1-4: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6385E" w14:paraId="501E5FEA" w14:textId="77777777" w:rsidTr="00AE6170">
        <w:trPr>
          <w:jc w:val="center"/>
        </w:trPr>
        <w:tc>
          <w:tcPr>
            <w:tcW w:w="825" w:type="pct"/>
            <w:shd w:val="clear" w:color="auto" w:fill="C0C0C0"/>
          </w:tcPr>
          <w:p w14:paraId="38BC0250" w14:textId="77777777" w:rsidR="0046385E" w:rsidRDefault="0046385E" w:rsidP="00AE6170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1FB1971F" w14:textId="77777777" w:rsidR="0046385E" w:rsidRDefault="0046385E" w:rsidP="00AE617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AFF54DA" w14:textId="77777777" w:rsidR="0046385E" w:rsidRDefault="0046385E" w:rsidP="00AE6170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3067322C" w14:textId="77777777" w:rsidR="0046385E" w:rsidRDefault="0046385E" w:rsidP="00AE617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1FC88F2" w14:textId="77777777" w:rsidR="0046385E" w:rsidRDefault="0046385E" w:rsidP="00AE6170">
            <w:pPr>
              <w:pStyle w:val="TAH"/>
            </w:pPr>
            <w:r>
              <w:t>Description</w:t>
            </w:r>
          </w:p>
        </w:tc>
      </w:tr>
      <w:tr w:rsidR="0046385E" w14:paraId="3BB32060" w14:textId="77777777" w:rsidTr="00AE6170">
        <w:trPr>
          <w:jc w:val="center"/>
        </w:trPr>
        <w:tc>
          <w:tcPr>
            <w:tcW w:w="825" w:type="pct"/>
            <w:shd w:val="clear" w:color="auto" w:fill="auto"/>
          </w:tcPr>
          <w:p w14:paraId="38527019" w14:textId="77777777" w:rsidR="0046385E" w:rsidRDefault="0046385E" w:rsidP="00AE6170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4DA342A0" w14:textId="77777777" w:rsidR="0046385E" w:rsidRDefault="0046385E" w:rsidP="00AE6170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0B3FE246" w14:textId="77777777" w:rsidR="0046385E" w:rsidRDefault="0046385E" w:rsidP="00AE6170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CD84B5B" w14:textId="77777777" w:rsidR="0046385E" w:rsidRDefault="0046385E" w:rsidP="00AE6170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0CFB72E" w14:textId="77777777" w:rsidR="0046385E" w:rsidRDefault="0046385E" w:rsidP="00AE6170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61EDD359" w14:textId="77777777" w:rsidR="0046385E" w:rsidRDefault="0046385E" w:rsidP="0046385E"/>
    <w:p w14:paraId="7BD1E5C7" w14:textId="77777777" w:rsidR="0046385E" w:rsidRDefault="0046385E" w:rsidP="0046385E">
      <w:pPr>
        <w:pStyle w:val="TH"/>
      </w:pPr>
      <w:r>
        <w:t>Table 8.1.2.3.3.1-5: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6385E" w14:paraId="63700107" w14:textId="77777777" w:rsidTr="00AE6170">
        <w:trPr>
          <w:jc w:val="center"/>
        </w:trPr>
        <w:tc>
          <w:tcPr>
            <w:tcW w:w="825" w:type="pct"/>
            <w:shd w:val="clear" w:color="auto" w:fill="C0C0C0"/>
          </w:tcPr>
          <w:p w14:paraId="3E690B70" w14:textId="77777777" w:rsidR="0046385E" w:rsidRDefault="0046385E" w:rsidP="00AE6170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EE8A32C" w14:textId="77777777" w:rsidR="0046385E" w:rsidRDefault="0046385E" w:rsidP="00AE617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DC8C6DF" w14:textId="77777777" w:rsidR="0046385E" w:rsidRDefault="0046385E" w:rsidP="00AE6170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3A822477" w14:textId="77777777" w:rsidR="0046385E" w:rsidRDefault="0046385E" w:rsidP="00AE617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DBDBFB3" w14:textId="77777777" w:rsidR="0046385E" w:rsidRDefault="0046385E" w:rsidP="00AE6170">
            <w:pPr>
              <w:pStyle w:val="TAH"/>
            </w:pPr>
            <w:r>
              <w:t>Description</w:t>
            </w:r>
          </w:p>
        </w:tc>
      </w:tr>
      <w:tr w:rsidR="0046385E" w14:paraId="62F25657" w14:textId="77777777" w:rsidTr="00AE6170">
        <w:trPr>
          <w:jc w:val="center"/>
        </w:trPr>
        <w:tc>
          <w:tcPr>
            <w:tcW w:w="825" w:type="pct"/>
            <w:shd w:val="clear" w:color="auto" w:fill="auto"/>
          </w:tcPr>
          <w:p w14:paraId="5AE462ED" w14:textId="77777777" w:rsidR="0046385E" w:rsidRDefault="0046385E" w:rsidP="00AE6170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06B401D5" w14:textId="77777777" w:rsidR="0046385E" w:rsidRDefault="0046385E" w:rsidP="00AE6170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42B6F2CA" w14:textId="77777777" w:rsidR="0046385E" w:rsidRDefault="0046385E" w:rsidP="00AE6170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7F8D01E0" w14:textId="77777777" w:rsidR="0046385E" w:rsidRDefault="0046385E" w:rsidP="00AE6170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F8DEE0D" w14:textId="77777777" w:rsidR="0046385E" w:rsidRDefault="0046385E" w:rsidP="00AE6170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05E73DD9" w14:textId="77777777" w:rsidR="0046385E" w:rsidRDefault="0046385E" w:rsidP="0046385E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C94D2" w14:textId="77777777" w:rsidR="000F1673" w:rsidRDefault="000F1673">
      <w:r>
        <w:separator/>
      </w:r>
    </w:p>
  </w:endnote>
  <w:endnote w:type="continuationSeparator" w:id="0">
    <w:p w14:paraId="2FCF857C" w14:textId="77777777" w:rsidR="000F1673" w:rsidRDefault="000F1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D6FA3" w14:textId="77777777" w:rsidR="000F1673" w:rsidRDefault="000F1673">
      <w:r>
        <w:separator/>
      </w:r>
    </w:p>
  </w:footnote>
  <w:footnote w:type="continuationSeparator" w:id="0">
    <w:p w14:paraId="7D0D8D2A" w14:textId="77777777" w:rsidR="000F1673" w:rsidRDefault="000F1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None" w15:userId="Meifang Z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44F5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0E97"/>
    <w:rsid w:val="000A4E32"/>
    <w:rsid w:val="000B05C1"/>
    <w:rsid w:val="000B52D4"/>
    <w:rsid w:val="000B68FE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673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37B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4F03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3492"/>
    <w:rsid w:val="002D42C5"/>
    <w:rsid w:val="002D43B6"/>
    <w:rsid w:val="002D5329"/>
    <w:rsid w:val="002D573A"/>
    <w:rsid w:val="002D6A74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D2D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56DE1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AC5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6385E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1C02"/>
    <w:rsid w:val="004D336E"/>
    <w:rsid w:val="004D6DE1"/>
    <w:rsid w:val="004D7293"/>
    <w:rsid w:val="004D7A29"/>
    <w:rsid w:val="004E10BF"/>
    <w:rsid w:val="004E686E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AEB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AF6"/>
    <w:rsid w:val="00596CA6"/>
    <w:rsid w:val="00596EC5"/>
    <w:rsid w:val="005A0811"/>
    <w:rsid w:val="005A2282"/>
    <w:rsid w:val="005A25BF"/>
    <w:rsid w:val="005A28BF"/>
    <w:rsid w:val="005A37CD"/>
    <w:rsid w:val="005A7EFE"/>
    <w:rsid w:val="005B0597"/>
    <w:rsid w:val="005B0769"/>
    <w:rsid w:val="005B4B6B"/>
    <w:rsid w:val="005B5259"/>
    <w:rsid w:val="005B56A9"/>
    <w:rsid w:val="005B58A8"/>
    <w:rsid w:val="005B64BB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74BC"/>
    <w:rsid w:val="00617D28"/>
    <w:rsid w:val="00621078"/>
    <w:rsid w:val="00621F83"/>
    <w:rsid w:val="00622A9C"/>
    <w:rsid w:val="00624302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76F27"/>
    <w:rsid w:val="00680AF7"/>
    <w:rsid w:val="00680FC5"/>
    <w:rsid w:val="00681200"/>
    <w:rsid w:val="0068125F"/>
    <w:rsid w:val="00681A30"/>
    <w:rsid w:val="00682EEF"/>
    <w:rsid w:val="00682F01"/>
    <w:rsid w:val="00684F52"/>
    <w:rsid w:val="00686757"/>
    <w:rsid w:val="00690D17"/>
    <w:rsid w:val="00690DD2"/>
    <w:rsid w:val="00692727"/>
    <w:rsid w:val="0069448A"/>
    <w:rsid w:val="0069455D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4382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888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46CDF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1D17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2356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26"/>
    <w:rsid w:val="0097328B"/>
    <w:rsid w:val="00974C89"/>
    <w:rsid w:val="009760A2"/>
    <w:rsid w:val="009775CB"/>
    <w:rsid w:val="00980830"/>
    <w:rsid w:val="00980FC8"/>
    <w:rsid w:val="0098110F"/>
    <w:rsid w:val="00982D8B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2835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775EA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51E5"/>
    <w:rsid w:val="00AD66A1"/>
    <w:rsid w:val="00AE009A"/>
    <w:rsid w:val="00AE0792"/>
    <w:rsid w:val="00AE0E5C"/>
    <w:rsid w:val="00AE1413"/>
    <w:rsid w:val="00AE1C15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573B"/>
    <w:rsid w:val="00BA7926"/>
    <w:rsid w:val="00BB0A96"/>
    <w:rsid w:val="00BB5551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57CAB"/>
    <w:rsid w:val="00C63989"/>
    <w:rsid w:val="00C63990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D2665"/>
    <w:rsid w:val="00CD69B2"/>
    <w:rsid w:val="00CE1C2F"/>
    <w:rsid w:val="00CE40FA"/>
    <w:rsid w:val="00CE5589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432D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6A0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0706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5187"/>
    <w:rsid w:val="00F4520B"/>
    <w:rsid w:val="00F45E88"/>
    <w:rsid w:val="00F503F5"/>
    <w:rsid w:val="00F50E53"/>
    <w:rsid w:val="00F52CB1"/>
    <w:rsid w:val="00F60507"/>
    <w:rsid w:val="00F60FC2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609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13</cp:revision>
  <cp:lastPrinted>1900-01-01T08:00:00Z</cp:lastPrinted>
  <dcterms:created xsi:type="dcterms:W3CDTF">2023-05-03T12:14:00Z</dcterms:created>
  <dcterms:modified xsi:type="dcterms:W3CDTF">2023-05-15T10:38:00Z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